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3FF79E5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 xml:space="preserve">of the Located UE from </w:t>
      </w:r>
      <w:proofErr w:type="gramStart"/>
      <w:r w:rsidRPr="00C90F64">
        <w:t>e.g.</w:t>
      </w:r>
      <w:proofErr w:type="gramEnd"/>
      <w:r w:rsidRPr="00C90F64">
        <w:t xml:space="preserve">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C2E3EB8" w14:textId="77777777" w:rsidR="00E23AC2" w:rsidRDefault="00E23AC2" w:rsidP="00E23AC2">
      <w:pPr>
        <w:pStyle w:val="Heading2"/>
      </w:pPr>
      <w:bookmarkStart w:id="6" w:name="_Toc117570421"/>
      <w:bookmarkEnd w:id="0"/>
      <w:bookmarkEnd w:id="1"/>
      <w:bookmarkEnd w:id="2"/>
      <w:bookmarkEnd w:id="3"/>
      <w:bookmarkEnd w:id="4"/>
      <w:bookmarkEnd w:id="5"/>
      <w:r>
        <w:t>8.5</w:t>
      </w:r>
      <w:r>
        <w:tab/>
        <w:t>Key Issue #5: Network assisted SL Positioning</w:t>
      </w:r>
      <w:bookmarkEnd w:id="6"/>
    </w:p>
    <w:p w14:paraId="6528E319" w14:textId="77777777" w:rsidR="00E23AC2" w:rsidRPr="00C90F64" w:rsidRDefault="00E23AC2" w:rsidP="00E23AC2">
      <w:r w:rsidRPr="00C90F64">
        <w:t>The Normative work will be based on the following principles:</w:t>
      </w:r>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0C2B9AA8" w14:textId="50C3245D" w:rsidR="00C851B8" w:rsidRDefault="00E23AC2" w:rsidP="00E23AC2">
      <w:pPr>
        <w:pStyle w:val="B2"/>
        <w:rPr>
          <w:ins w:id="7" w:author="JungJeSon" w:date="2023-01-09T10:17:00Z"/>
        </w:rPr>
      </w:pPr>
      <w:r w:rsidRPr="00C90F64">
        <w:t>-</w:t>
      </w:r>
      <w:r w:rsidRPr="00C90F64">
        <w:tab/>
      </w:r>
      <w:ins w:id="8" w:author="JungJeSon" w:date="2023-01-09T10:17:00Z">
        <w:r w:rsidR="00C851B8" w:rsidRPr="00C445E9">
          <w:t>When the target UE has pending LCS request e.g., per deferred MT-LR and if there is no direct connection available, the target UE shall try to discover U2N Relay and setup indirect connection for handling the pending LCS request, e.g., location report</w:t>
        </w:r>
        <w:r w:rsidR="00C851B8">
          <w:t>.</w:t>
        </w:r>
      </w:ins>
    </w:p>
    <w:p w14:paraId="6956D455" w14:textId="3B068940" w:rsidR="00C851B8" w:rsidRDefault="00C851B8" w:rsidP="00E23AC2">
      <w:pPr>
        <w:pStyle w:val="B2"/>
        <w:rPr>
          <w:ins w:id="9" w:author="JungJeSon" w:date="2023-01-09T10:17:00Z"/>
        </w:rPr>
      </w:pPr>
      <w:ins w:id="10" w:author="JungJeSon" w:date="2023-01-09T10:17:00Z">
        <w:r>
          <w:t>-</w:t>
        </w:r>
        <w:r>
          <w:tab/>
        </w:r>
      </w:ins>
      <w:ins w:id="11" w:author="JungJeSon" w:date="2023-01-09T10:18:00Z">
        <w:r w:rsidRPr="00C445E9">
          <w:t>5GC shall be able to configure whether the target UE needs to discover and connect U2N Relay for future SL positioning service request</w:t>
        </w:r>
        <w:r>
          <w:t>.</w:t>
        </w:r>
      </w:ins>
    </w:p>
    <w:p w14:paraId="60814204" w14:textId="32B4B681" w:rsidR="00E23AC2" w:rsidRPr="00C90F64" w:rsidRDefault="00C851B8" w:rsidP="00E23AC2">
      <w:pPr>
        <w:pStyle w:val="B2"/>
      </w:pPr>
      <w:ins w:id="12"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 or 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77777777" w:rsidR="00E23AC2" w:rsidRPr="00C90F64" w:rsidRDefault="00E23AC2" w:rsidP="00E23AC2">
      <w:pPr>
        <w:pStyle w:val="B2"/>
      </w:pPr>
      <w:r w:rsidRPr="00C90F64">
        <w:t>-</w:t>
      </w:r>
      <w:r w:rsidRPr="00C90F64">
        <w:tab/>
      </w:r>
      <w:r w:rsidRPr="00243F6E">
        <w:t>P</w:t>
      </w:r>
      <w:r w:rsidRPr="00C90F64">
        <w:t>ositioning protocol LPP endpoints are the Target UE and the LMF.</w:t>
      </w:r>
    </w:p>
    <w:p w14:paraId="139F325F" w14:textId="23F1326C" w:rsidR="00E23AC2" w:rsidRPr="001F671C" w:rsidDel="00FC530E" w:rsidRDefault="00E23AC2" w:rsidP="00E23AC2">
      <w:pPr>
        <w:pStyle w:val="EditorsNote"/>
        <w:rPr>
          <w:del w:id="13" w:author="JungJeSon" w:date="2023-01-06T15:59:00Z"/>
        </w:rPr>
      </w:pPr>
      <w:del w:id="14"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77777777" w:rsidR="00E23AC2" w:rsidRPr="00C90F64" w:rsidRDefault="00E23AC2" w:rsidP="00E23AC2">
      <w:pPr>
        <w:pStyle w:val="B2"/>
      </w:pPr>
      <w:r w:rsidRPr="00C90F64">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15" w:author="JungJeSon" w:date="2023-01-09T10:19:00Z"/>
        </w:rPr>
      </w:pPr>
      <w:r w:rsidRPr="00C90F64">
        <w:t>-</w:t>
      </w:r>
      <w:r>
        <w:tab/>
      </w:r>
      <w:r w:rsidRPr="00C90F64">
        <w:t>The Target UE reports the identity of the Located UE(s) to the LMF.</w:t>
      </w:r>
    </w:p>
    <w:p w14:paraId="38B330FC" w14:textId="7606CA72" w:rsidR="00951C6A" w:rsidRPr="00C90F64" w:rsidRDefault="00951C6A" w:rsidP="00951C6A">
      <w:pPr>
        <w:pStyle w:val="NO"/>
        <w:rPr>
          <w:ins w:id="16" w:author="JungJeSon" w:date="2023-01-09T10:19:00Z"/>
        </w:rPr>
      </w:pPr>
      <w:ins w:id="17" w:author="JungJeSon" w:date="2023-01-09T10:19:00Z">
        <w:r w:rsidRPr="00C90F64">
          <w:t>NOTE</w:t>
        </w:r>
        <w:r>
          <w:t> 1</w:t>
        </w:r>
        <w:r w:rsidRPr="00C90F64">
          <w:t>:</w:t>
        </w:r>
        <w:r>
          <w:tab/>
        </w:r>
      </w:ins>
      <w:ins w:id="18"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19" w:author="JungJeSon" w:date="2023-01-09T10:21:00Z"/>
        </w:rPr>
      </w:pPr>
      <w:del w:id="20"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21" w:author="JungJeSon" w:date="2023-01-09T10:27:00Z"/>
          <w:color w:val="000000"/>
          <w:rPrChange w:id="22" w:author="JungJeSon" w:date="2023-01-09T10:25:00Z">
            <w:rPr>
              <w:del w:id="23" w:author="JungJeSon" w:date="2023-01-09T10:27:00Z"/>
            </w:rPr>
          </w:rPrChange>
        </w:rPr>
      </w:pPr>
      <w:del w:id="24"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5064DF23" w:rsidR="00951C6A" w:rsidRDefault="00E23AC2" w:rsidP="00E23AC2">
      <w:pPr>
        <w:pStyle w:val="B2"/>
        <w:rPr>
          <w:ins w:id="25" w:author="JungJeSon" w:date="2023-01-09T10:26:00Z"/>
        </w:rPr>
      </w:pPr>
      <w:r w:rsidRPr="00C90F64">
        <w:t>-</w:t>
      </w:r>
      <w:r w:rsidRPr="00C90F64">
        <w:tab/>
      </w:r>
      <w:ins w:id="26" w:author="JungJeSon" w:date="2023-01-09T10:26:00Z">
        <w:r w:rsidR="00951C6A" w:rsidRPr="00C445E9">
          <w:t>Target UE discover Located UE(s) for network assisted SL positioning and LMF may provide candidate list of Located UE to participate in the network assisted SL positioning for the target UE.</w:t>
        </w:r>
      </w:ins>
    </w:p>
    <w:p w14:paraId="48D11B41" w14:textId="35AACE95" w:rsidR="00951C6A" w:rsidRDefault="00951C6A" w:rsidP="00E23AC2">
      <w:pPr>
        <w:pStyle w:val="B2"/>
        <w:rPr>
          <w:ins w:id="27" w:author="JungJeSon" w:date="2023-01-09T10:27:00Z"/>
        </w:rPr>
      </w:pPr>
      <w:ins w:id="28" w:author="JungJeSon" w:date="2023-01-09T10:26:00Z">
        <w:r>
          <w:t>-</w:t>
        </w:r>
        <w:r>
          <w:tab/>
        </w:r>
        <w:r w:rsidRPr="00C445E9">
          <w:t>When candidate list of Located UE is provided by LMF, target UE needs to discover and select the located UEs in the list with priority.</w:t>
        </w:r>
      </w:ins>
    </w:p>
    <w:p w14:paraId="74C3F6ED" w14:textId="53B587BA" w:rsidR="00951C6A" w:rsidRDefault="00951C6A" w:rsidP="00E23AC2">
      <w:pPr>
        <w:pStyle w:val="B2"/>
        <w:rPr>
          <w:ins w:id="29" w:author="JungJeSon" w:date="2023-01-09T10:26:00Z"/>
        </w:rPr>
      </w:pPr>
      <w:ins w:id="30" w:author="JungJeSon" w:date="2023-01-09T10:27:00Z">
        <w:r>
          <w:t>-</w:t>
        </w:r>
        <w:r>
          <w:tab/>
        </w:r>
        <w:r w:rsidRPr="00C445E9">
          <w:t>Selection of Located UE for network assisted SL positioning is done for determination of SL position</w:t>
        </w:r>
      </w:ins>
      <w:ins w:id="31" w:author="JungJeSon" w:date="2023-01-09T10:34:00Z">
        <w:r w:rsidR="002413B5">
          <w:t>in</w:t>
        </w:r>
      </w:ins>
      <w:ins w:id="32" w:author="JungJeSon" w:date="2023-01-09T10:27:00Z">
        <w:r w:rsidRPr="00C445E9">
          <w:t>g method between LMF and target UE and it belongs to SLPP/RSPP</w:t>
        </w:r>
      </w:ins>
      <w:ins w:id="33" w:author="JungJeSon" w:date="2023-01-09T10:34:00Z">
        <w:r w:rsidR="002413B5">
          <w:t>, extension of LPP, or new protoco</w:t>
        </w:r>
      </w:ins>
      <w:ins w:id="34" w:author="JungJeSon" w:date="2023-01-09T10:35:00Z">
        <w:r w:rsidR="002413B5">
          <w:t>l</w:t>
        </w:r>
      </w:ins>
      <w:ins w:id="35" w:author="JungJeSon" w:date="2023-01-09T10:27:00Z">
        <w:r w:rsidRPr="00C445E9">
          <w:t xml:space="preserve"> to be determined by RAN.</w:t>
        </w:r>
      </w:ins>
    </w:p>
    <w:p w14:paraId="3542C773" w14:textId="573CA86B" w:rsidR="00E23AC2" w:rsidRDefault="00951C6A" w:rsidP="00E23AC2">
      <w:pPr>
        <w:pStyle w:val="B2"/>
        <w:rPr>
          <w:ins w:id="36" w:author="JungJeSon" w:date="2023-01-06T16:05:00Z"/>
          <w:rFonts w:eastAsia="SimSun"/>
          <w:lang w:eastAsia="zh-CN"/>
        </w:rPr>
      </w:pPr>
      <w:ins w:id="37"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SimSun"/>
          <w:lang w:eastAsia="zh-CN"/>
        </w:rPr>
        <w:t>The Ranging/</w:t>
      </w:r>
      <w:proofErr w:type="spellStart"/>
      <w:r w:rsidR="00E23AC2" w:rsidRPr="00C90F64">
        <w:rPr>
          <w:rFonts w:eastAsia="SimSun"/>
          <w:lang w:eastAsia="zh-CN"/>
        </w:rPr>
        <w:t>Sidelink</w:t>
      </w:r>
      <w:proofErr w:type="spellEnd"/>
      <w:r w:rsidR="00E23AC2" w:rsidRPr="00C90F64">
        <w:rPr>
          <w:rFonts w:eastAsia="SimSun"/>
          <w:lang w:eastAsia="zh-CN"/>
        </w:rPr>
        <w:t xml:space="preserve"> </w:t>
      </w:r>
      <w:proofErr w:type="gramStart"/>
      <w:r w:rsidR="00E23AC2" w:rsidRPr="00C90F64">
        <w:rPr>
          <w:rFonts w:eastAsia="SimSun"/>
          <w:lang w:eastAsia="zh-CN"/>
        </w:rPr>
        <w:t>positioning</w:t>
      </w:r>
      <w:proofErr w:type="gramEnd"/>
      <w:r w:rsidR="00E23AC2" w:rsidRPr="00C90F64">
        <w:rPr>
          <w:rFonts w:eastAsia="SimSun"/>
          <w:lang w:eastAsia="zh-CN"/>
        </w:rPr>
        <w:t xml:space="preserve">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2E5DC6FC" w:rsidR="00FC530E" w:rsidRPr="00C90F64" w:rsidDel="00951C6A" w:rsidRDefault="00FC530E" w:rsidP="00E23AC2">
      <w:pPr>
        <w:pStyle w:val="B2"/>
        <w:rPr>
          <w:del w:id="38" w:author="JungJeSon" w:date="2023-01-09T10:27:00Z"/>
          <w:rFonts w:eastAsia="SimSun"/>
          <w:lang w:eastAsia="zh-CN"/>
        </w:rPr>
      </w:pPr>
      <w:ins w:id="39" w:author="JungJeSon" w:date="2023-01-06T16:05:00Z">
        <w:r>
          <w:rPr>
            <w:rFonts w:eastAsia="SimSun"/>
            <w:lang w:eastAsia="zh-CN"/>
          </w:rPr>
          <w:t>-</w:t>
        </w:r>
        <w:r>
          <w:rPr>
            <w:rFonts w:eastAsia="SimSun"/>
            <w:lang w:eastAsia="zh-CN"/>
          </w:rPr>
          <w:tab/>
        </w:r>
      </w:ins>
      <w:ins w:id="40" w:author="JungJeSon" w:date="2023-01-06T16:06:00Z">
        <w:r>
          <w:rPr>
            <w:rFonts w:eastAsia="SimSun"/>
            <w:lang w:eastAsia="zh-CN"/>
          </w:rPr>
          <w:t>T</w:t>
        </w:r>
      </w:ins>
      <w:ins w:id="41" w:author="JungJeSon" w:date="2023-01-06T16:05:00Z">
        <w:r>
          <w:rPr>
            <w:rFonts w:eastAsia="SimSun"/>
            <w:lang w:eastAsia="zh-CN"/>
          </w:rPr>
          <w:t xml:space="preserve">arget UE </w:t>
        </w:r>
      </w:ins>
      <w:ins w:id="42" w:author="JungJeSon" w:date="2023-01-06T16:08:00Z">
        <w:r>
          <w:rPr>
            <w:rFonts w:eastAsia="SimSun"/>
            <w:lang w:eastAsia="zh-CN"/>
          </w:rPr>
          <w:t xml:space="preserve">collects the ranging/SL positioning measurement </w:t>
        </w:r>
      </w:ins>
      <w:ins w:id="43" w:author="JungJeSon" w:date="2023-01-09T10:37:00Z">
        <w:r w:rsidR="002413B5">
          <w:rPr>
            <w:rFonts w:eastAsia="SimSun"/>
            <w:lang w:eastAsia="zh-CN"/>
          </w:rPr>
          <w:t>data</w:t>
        </w:r>
      </w:ins>
      <w:ins w:id="44" w:author="JungJeSon" w:date="2023-01-06T16:08:00Z">
        <w:r>
          <w:rPr>
            <w:rFonts w:eastAsia="SimSun"/>
            <w:lang w:eastAsia="zh-CN"/>
          </w:rPr>
          <w:t xml:space="preserve"> and </w:t>
        </w:r>
      </w:ins>
      <w:ins w:id="45" w:author="JungJeSon" w:date="2023-01-06T16:05:00Z">
        <w:r>
          <w:rPr>
            <w:rFonts w:eastAsia="SimSun"/>
            <w:lang w:eastAsia="zh-CN"/>
          </w:rPr>
          <w:t xml:space="preserve">reports </w:t>
        </w:r>
      </w:ins>
      <w:ins w:id="46" w:author="JungJeSon" w:date="2023-01-06T16:09:00Z">
        <w:r w:rsidR="0063096B">
          <w:rPr>
            <w:rFonts w:eastAsia="SimSun"/>
            <w:lang w:eastAsia="zh-CN"/>
          </w:rPr>
          <w:t xml:space="preserve">the </w:t>
        </w:r>
      </w:ins>
      <w:ins w:id="47" w:author="JungJeSon" w:date="2023-01-06T16:08:00Z">
        <w:r w:rsidR="0063096B">
          <w:rPr>
            <w:rFonts w:eastAsia="SimSun"/>
            <w:lang w:eastAsia="zh-CN"/>
          </w:rPr>
          <w:t xml:space="preserve">collated </w:t>
        </w:r>
      </w:ins>
      <w:ins w:id="48" w:author="JungJeSon" w:date="2023-01-09T10:37:00Z">
        <w:r w:rsidR="002413B5">
          <w:rPr>
            <w:rFonts w:eastAsia="SimSun"/>
            <w:lang w:eastAsia="zh-CN"/>
          </w:rPr>
          <w:t>data</w:t>
        </w:r>
      </w:ins>
      <w:ins w:id="49" w:author="JungJeSon" w:date="2023-01-06T16:09:00Z">
        <w:r w:rsidR="0063096B">
          <w:rPr>
            <w:rFonts w:eastAsia="SimSun"/>
            <w:lang w:eastAsia="zh-CN"/>
          </w:rPr>
          <w:t xml:space="preserve"> </w:t>
        </w:r>
      </w:ins>
      <w:ins w:id="50" w:author="JungJeSon" w:date="2023-01-06T16:05:00Z">
        <w:r>
          <w:rPr>
            <w:rFonts w:eastAsia="SimSun"/>
            <w:lang w:eastAsia="zh-CN"/>
          </w:rPr>
          <w:t>to the LMF.</w:t>
        </w:r>
      </w:ins>
    </w:p>
    <w:p w14:paraId="5DEA64E3" w14:textId="3D324B98" w:rsidR="00E23AC2" w:rsidRPr="00C90F64" w:rsidRDefault="00E23AC2" w:rsidP="00E23AC2">
      <w:pPr>
        <w:pStyle w:val="EditorsNote"/>
        <w:rPr>
          <w:rFonts w:eastAsia="SimSun"/>
          <w:color w:val="auto"/>
          <w:lang w:eastAsia="zh-CN"/>
        </w:rPr>
      </w:pPr>
      <w:del w:id="51"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3CF7FB69" w:rsidR="00E23AC2" w:rsidRPr="00C90F64" w:rsidRDefault="00E23AC2" w:rsidP="00E23AC2">
      <w:pPr>
        <w:pStyle w:val="NO"/>
      </w:pPr>
      <w:r w:rsidRPr="00C90F64">
        <w:t>NOTE</w:t>
      </w:r>
      <w:r>
        <w:t> </w:t>
      </w:r>
      <w:ins w:id="52" w:author="JungJeSon" w:date="2023-01-09T10:30:00Z">
        <w:r w:rsidR="00951C6A">
          <w:t>2</w:t>
        </w:r>
      </w:ins>
      <w:del w:id="53"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1B14FDA7" w:rsidR="00E23AC2" w:rsidRPr="00C90F64" w:rsidRDefault="00E23AC2" w:rsidP="00E23AC2">
      <w:pPr>
        <w:pStyle w:val="NO"/>
      </w:pPr>
      <w:r w:rsidRPr="00243F6E">
        <w:t>NOTE</w:t>
      </w:r>
      <w:r>
        <w:t> </w:t>
      </w:r>
      <w:ins w:id="54" w:author="JungJeSon" w:date="2023-01-09T10:30:00Z">
        <w:r w:rsidR="00951C6A">
          <w:t>3</w:t>
        </w:r>
      </w:ins>
      <w:del w:id="55"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0D746A3F" w14:textId="77777777" w:rsidR="00E23AC2" w:rsidRPr="00C90F64" w:rsidRDefault="00E23AC2" w:rsidP="00E23AC2">
      <w:pPr>
        <w:pStyle w:val="B2"/>
      </w:pPr>
      <w:r w:rsidRPr="00C90F64">
        <w:t>-</w:t>
      </w:r>
      <w:r w:rsidRPr="00C90F64">
        <w:tab/>
        <w:t>The LMF provides the location estimate to the AMF which forwards it either to the Target UE over NAS or to the GMLC according to legacy functionality.</w:t>
      </w:r>
    </w:p>
    <w:p w14:paraId="461CB5B9" w14:textId="77777777" w:rsidR="00E23AC2" w:rsidRPr="00243F6E" w:rsidRDefault="00E23AC2" w:rsidP="00E23AC2">
      <w:pPr>
        <w:pStyle w:val="B1"/>
        <w:rPr>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 </w:t>
      </w:r>
      <w:r>
        <w:rPr>
          <w:lang w:eastAsia="zh-CN"/>
        </w:rPr>
        <w:t xml:space="preserve">MO-LR, </w:t>
      </w:r>
      <w:r w:rsidRPr="00C90F64">
        <w:rPr>
          <w:lang w:eastAsia="zh-CN"/>
        </w:rPr>
        <w:t>the Target UE requests for the Location of the Located UE:</w:t>
      </w:r>
    </w:p>
    <w:p w14:paraId="567454F2" w14:textId="77777777" w:rsidR="00E23AC2" w:rsidRPr="00C90F64" w:rsidRDefault="00E23AC2" w:rsidP="00E23AC2">
      <w:pPr>
        <w:pStyle w:val="B2"/>
        <w:rPr>
          <w:lang w:eastAsia="zh-CN"/>
        </w:rPr>
      </w:pPr>
      <w:r w:rsidRPr="00243F6E">
        <w:rPr>
          <w:lang w:eastAsia="zh-CN"/>
        </w:rPr>
        <w:t>-</w:t>
      </w:r>
      <w:r w:rsidRPr="00243F6E">
        <w:rPr>
          <w:lang w:eastAsia="zh-CN"/>
        </w:rPr>
        <w:tab/>
      </w:r>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p>
    <w:p w14:paraId="47EBA07B" w14:textId="77777777" w:rsidR="00E23AC2" w:rsidRPr="00243F6E" w:rsidRDefault="00E23AC2" w:rsidP="00E23AC2">
      <w:pPr>
        <w:pStyle w:val="B2"/>
        <w:rPr>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35785CFC" w14:textId="075F86ED" w:rsidR="00E23AC2" w:rsidRPr="00C90F64" w:rsidRDefault="00E23AC2" w:rsidP="00E23AC2">
      <w:pPr>
        <w:pStyle w:val="NO"/>
        <w:rPr>
          <w:lang w:eastAsia="zh-CN"/>
        </w:rPr>
      </w:pPr>
      <w:r w:rsidRPr="00C90F64">
        <w:rPr>
          <w:lang w:eastAsia="zh-CN"/>
        </w:rPr>
        <w:t>NOTE</w:t>
      </w:r>
      <w:r>
        <w:rPr>
          <w:lang w:eastAsia="zh-CN"/>
        </w:rPr>
        <w:t> </w:t>
      </w:r>
      <w:ins w:id="56" w:author="JungJeSon" w:date="2023-01-09T10:30:00Z">
        <w:r w:rsidR="00951C6A">
          <w:rPr>
            <w:lang w:eastAsia="zh-CN"/>
          </w:rPr>
          <w:t>4</w:t>
        </w:r>
      </w:ins>
      <w:del w:id="57"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475F5D4C" w:rsidR="00951C6A" w:rsidRDefault="00951C6A" w:rsidP="00951C6A">
      <w:pPr>
        <w:pStyle w:val="B2"/>
        <w:ind w:left="568"/>
        <w:rPr>
          <w:ins w:id="58" w:author="JungJeSon" w:date="2023-01-09T10:30:00Z"/>
          <w:rFonts w:eastAsia="SimSun"/>
          <w:lang w:eastAsia="zh-CN"/>
        </w:rPr>
      </w:pPr>
      <w:ins w:id="59" w:author="JungJeSon" w:date="2023-01-09T10:28:00Z">
        <w:r w:rsidRPr="00FE1240">
          <w:rPr>
            <w:rFonts w:eastAsia="SimSun"/>
            <w:lang w:eastAsia="zh-CN"/>
          </w:rPr>
          <w:t>-</w:t>
        </w:r>
        <w:r w:rsidRPr="00FE1240">
          <w:rPr>
            <w:rFonts w:eastAsia="SimSun"/>
            <w:lang w:eastAsia="zh-CN"/>
          </w:rPr>
          <w:tab/>
          <w:t xml:space="preserve">When </w:t>
        </w:r>
      </w:ins>
      <w:ins w:id="60" w:author="JungJeSon" w:date="2023-01-09T10:29:00Z">
        <w:r w:rsidRPr="00FE1240">
          <w:rPr>
            <w:rFonts w:eastAsia="SimSun"/>
            <w:lang w:eastAsia="zh-CN"/>
          </w:rPr>
          <w:t>T</w:t>
        </w:r>
      </w:ins>
      <w:ins w:id="61" w:author="JungJeSon" w:date="2023-01-09T10:28:00Z">
        <w:r w:rsidRPr="00FE1240">
          <w:rPr>
            <w:rFonts w:eastAsia="SimSun"/>
            <w:lang w:eastAsia="zh-CN"/>
          </w:rPr>
          <w:t xml:space="preserve">arget UE does not have NAS connection, </w:t>
        </w:r>
      </w:ins>
      <w:ins w:id="62" w:author="JungJeSon" w:date="2023-01-09T10:29:00Z">
        <w:r w:rsidRPr="00FE1240">
          <w:rPr>
            <w:rFonts w:eastAsia="SimSun"/>
            <w:lang w:eastAsia="zh-CN"/>
          </w:rPr>
          <w:t>for MO-LR or pending MT-LR e.g., deferred MT-LR, T</w:t>
        </w:r>
      </w:ins>
      <w:ins w:id="63" w:author="JungJeSon" w:date="2023-01-09T10:28:00Z">
        <w:r w:rsidRPr="00FE1240">
          <w:rPr>
            <w:rFonts w:eastAsia="SimSun"/>
            <w:lang w:eastAsia="zh-CN"/>
          </w:rPr>
          <w:t>arget UE may report the ranging/SL positioning measurement result to the LMF via Located UE.</w:t>
        </w:r>
      </w:ins>
    </w:p>
    <w:p w14:paraId="4FE30125" w14:textId="1330168C" w:rsidR="00951C6A" w:rsidRPr="00C90F64" w:rsidRDefault="00951C6A" w:rsidP="00951C6A">
      <w:pPr>
        <w:pStyle w:val="NO"/>
        <w:rPr>
          <w:ins w:id="64" w:author="JungJeSon" w:date="2023-01-09T10:30:00Z"/>
          <w:lang w:eastAsia="zh-CN"/>
        </w:rPr>
      </w:pPr>
      <w:ins w:id="65" w:author="JungJeSon" w:date="2023-01-09T10:30:00Z">
        <w:r w:rsidRPr="00C90F64">
          <w:rPr>
            <w:lang w:eastAsia="zh-CN"/>
          </w:rPr>
          <w:t>NOTE</w:t>
        </w:r>
        <w:r>
          <w:rPr>
            <w:lang w:eastAsia="zh-CN"/>
          </w:rPr>
          <w:t> 5</w:t>
        </w:r>
        <w:r w:rsidRPr="00C90F64">
          <w:rPr>
            <w:lang w:eastAsia="zh-CN"/>
          </w:rPr>
          <w:t>:</w:t>
        </w:r>
        <w:r w:rsidRPr="00C90F64">
          <w:rPr>
            <w:lang w:eastAsia="zh-CN"/>
          </w:rPr>
          <w:tab/>
        </w:r>
      </w:ins>
      <w:ins w:id="66" w:author="JungJeSon" w:date="2023-01-09T10:31:00Z">
        <w:r w:rsidR="00860F4F">
          <w:rPr>
            <w:lang w:eastAsia="zh-CN"/>
          </w:rPr>
          <w:t>S</w:t>
        </w:r>
        <w:r w:rsidR="00860F4F">
          <w:t>upporting of location report via the Located UE to the LMF will be confirmed by RAN</w:t>
        </w:r>
      </w:ins>
      <w:ins w:id="67" w:author="JungJeSon" w:date="2023-01-09T10:30:00Z">
        <w:r w:rsidRPr="00C90F64">
          <w:rPr>
            <w:lang w:eastAsia="zh-CN"/>
          </w:rPr>
          <w:t>.</w:t>
        </w:r>
      </w:ins>
    </w:p>
    <w:p w14:paraId="65940244" w14:textId="2B94B62B" w:rsidR="00E23AC2" w:rsidRDefault="00E23AC2" w:rsidP="00E23AC2">
      <w:pPr>
        <w:pStyle w:val="EditorsNote"/>
        <w:rPr>
          <w:ins w:id="68" w:author="JungJeSon" w:date="2023-01-06T16:10:00Z"/>
        </w:rPr>
      </w:pPr>
      <w:del w:id="69"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70" w:author="JungJeSon" w:date="2023-01-06T16:13:00Z"/>
          <w:lang w:eastAsia="zh-CN"/>
        </w:rPr>
      </w:pPr>
    </w:p>
    <w:p w14:paraId="30F18A89" w14:textId="46C88120" w:rsidR="00FC530E" w:rsidRPr="00C72602" w:rsidRDefault="00FC530E" w:rsidP="00FC530E">
      <w:pPr>
        <w:pStyle w:val="NO"/>
        <w:rPr>
          <w:ins w:id="71" w:author="JungJeSon" w:date="2023-01-06T15:58:00Z"/>
          <w:highlight w:val="yellow"/>
          <w:lang w:eastAsia="zh-CN"/>
        </w:rPr>
      </w:pPr>
    </w:p>
    <w:p w14:paraId="3D5C6470" w14:textId="77777777" w:rsidR="00FC530E" w:rsidRPr="0034438A" w:rsidRDefault="00FC530E" w:rsidP="00FC530E">
      <w:pPr>
        <w:rPr>
          <w:ins w:id="72" w:author="JungJeSon" w:date="2023-01-06T15:58:00Z"/>
        </w:rPr>
      </w:pPr>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ACE1" w14:textId="77777777" w:rsidR="006B24A2" w:rsidRDefault="006B24A2" w:rsidP="00733607">
      <w:pPr>
        <w:spacing w:after="0"/>
      </w:pPr>
      <w:r>
        <w:separator/>
      </w:r>
    </w:p>
  </w:endnote>
  <w:endnote w:type="continuationSeparator" w:id="0">
    <w:p w14:paraId="6C63A8CE" w14:textId="77777777" w:rsidR="006B24A2" w:rsidRDefault="006B24A2"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DB56" w14:textId="77777777" w:rsidR="006B24A2" w:rsidRDefault="006B24A2" w:rsidP="00733607">
      <w:pPr>
        <w:spacing w:after="0"/>
      </w:pPr>
      <w:r>
        <w:separator/>
      </w:r>
    </w:p>
  </w:footnote>
  <w:footnote w:type="continuationSeparator" w:id="0">
    <w:p w14:paraId="16CC0854" w14:textId="77777777" w:rsidR="006B24A2" w:rsidRDefault="006B24A2"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BC2">
      <w:rPr>
        <w:rFonts w:ascii="Arial" w:hAnsi="Arial" w:cs="Arial"/>
        <w:b/>
        <w:bCs/>
        <w:noProof/>
        <w:sz w:val="18"/>
        <w:lang w:val="fr-FR"/>
      </w:rPr>
      <w:t>1</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7500371">
    <w:abstractNumId w:val="3"/>
  </w:num>
  <w:num w:numId="2" w16cid:durableId="271940436">
    <w:abstractNumId w:val="1"/>
  </w:num>
  <w:num w:numId="3" w16cid:durableId="217595471">
    <w:abstractNumId w:val="6"/>
  </w:num>
  <w:num w:numId="4" w16cid:durableId="207499234">
    <w:abstractNumId w:val="0"/>
  </w:num>
  <w:num w:numId="5" w16cid:durableId="444622318">
    <w:abstractNumId w:val="4"/>
  </w:num>
  <w:num w:numId="6" w16cid:durableId="1527866217">
    <w:abstractNumId w:val="5"/>
  </w:num>
  <w:num w:numId="7" w16cid:durableId="1820684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965"/>
    <w:rsid w:val="00482EF1"/>
    <w:rsid w:val="00483924"/>
    <w:rsid w:val="00483FB6"/>
    <w:rsid w:val="00485087"/>
    <w:rsid w:val="004860C1"/>
    <w:rsid w:val="0048641C"/>
    <w:rsid w:val="00486741"/>
    <w:rsid w:val="00487B1E"/>
    <w:rsid w:val="00491D22"/>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8B3"/>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4141"/>
    <w:rsid w:val="008D4339"/>
    <w:rsid w:val="008D433F"/>
    <w:rsid w:val="008D4F8B"/>
    <w:rsid w:val="008D516D"/>
    <w:rsid w:val="008D51B9"/>
    <w:rsid w:val="008D5334"/>
    <w:rsid w:val="008D53EE"/>
    <w:rsid w:val="008D5508"/>
    <w:rsid w:val="008D5B80"/>
    <w:rsid w:val="008D6223"/>
    <w:rsid w:val="008D622A"/>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1CB5A56D-2E39-4636-9C1D-581480A2E1C4}">
  <ds:schemaRefs>
    <ds:schemaRef ds:uri="http://schemas.openxmlformats.org/officeDocument/2006/bibliography"/>
  </ds:schemaRefs>
</ds:datastoreItem>
</file>

<file path=customXml/itemProps3.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4</cp:revision>
  <cp:lastPrinted>2014-09-10T21:04:00Z</cp:lastPrinted>
  <dcterms:created xsi:type="dcterms:W3CDTF">2023-01-09T19:41:00Z</dcterms:created>
  <dcterms:modified xsi:type="dcterms:W3CDTF">2023-01-09T22:28:00Z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